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DD7A47">
        <w:rPr>
          <w:rFonts w:cs="Arial"/>
          <w:b/>
          <w:noProof/>
          <w:sz w:val="24"/>
        </w:rPr>
        <w:t>S2-19008</w:t>
      </w:r>
      <w:r w:rsidR="00A167CF">
        <w:rPr>
          <w:rFonts w:cs="Arial"/>
          <w:b/>
          <w:noProof/>
          <w:sz w:val="24"/>
        </w:rPr>
        <w:t>85</w:t>
      </w:r>
    </w:p>
    <w:p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="00227370">
        <w:rPr>
          <w:b/>
          <w:noProof/>
          <w:color w:val="3333FF"/>
          <w:sz w:val="24"/>
        </w:rPr>
        <w:t>(revision of S2-1900821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465A6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A167C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influenced by </w:t>
            </w:r>
            <w:r w:rsidR="008249CF">
              <w:rPr>
                <w:noProof/>
              </w:rPr>
              <w:t xml:space="preserve">the </w:t>
            </w:r>
            <w:r w:rsidR="008249CF">
              <w:t xml:space="preserve">indication of </w:t>
            </w:r>
            <w:r w:rsidR="008249CF" w:rsidRPr="004C7E51">
              <w:t xml:space="preserve">the identity/identities </w:t>
            </w:r>
            <w:r w:rsidR="008249CF">
              <w:t>of 5G AN N3 User Plane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1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1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16357E">
              <w:rPr>
                <w:noProof/>
                <w:lang w:eastAsia="zh-CN"/>
              </w:rPr>
              <w:t>01-14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1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23.716 § </w:t>
            </w:r>
            <w:bookmarkStart w:id="2" w:name="_Toc532993042"/>
            <w:r w:rsidRPr="004C7E51">
              <w:t>8.2.9</w:t>
            </w:r>
            <w:r w:rsidRPr="004C7E51">
              <w:tab/>
            </w:r>
            <w:r>
              <w:t xml:space="preserve"> </w:t>
            </w:r>
            <w:r w:rsidRPr="004C7E51">
              <w:t>Conclusions for user plane optimisation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30" w:rsidRDefault="00EF1E30" w:rsidP="00EF1E30">
            <w:pPr>
              <w:pStyle w:val="CRCoverPage"/>
              <w:spacing w:after="0"/>
              <w:ind w:left="100"/>
              <w:rPr>
                <w:noProof/>
              </w:rPr>
            </w:pPr>
            <w:r w:rsidRPr="004C7E5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SMF may use </w:t>
            </w:r>
            <w:r w:rsidRPr="004C7E51">
              <w:rPr>
                <w:noProof/>
              </w:rPr>
              <w:t xml:space="preserve">the </w:t>
            </w:r>
            <w:r w:rsidR="009F7ECC">
              <w:t>indication of</w:t>
            </w:r>
            <w:r w:rsidR="009F7ECC">
              <w:rPr>
                <w:lang w:val="en-US"/>
              </w:rPr>
              <w:t xml:space="preserve"> 5G-AN UP Identities (Identity e.g. FQDN of its UP capability)</w:t>
            </w:r>
            <w:r>
              <w:rPr>
                <w:noProof/>
              </w:rPr>
              <w:t xml:space="preserve"> to select a possibly co-located UPF.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the TR conclusion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6.3.3.3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213FD" w:rsidRPr="009E0DE1" w:rsidRDefault="00D213FD" w:rsidP="00D213FD">
      <w:pPr>
        <w:pStyle w:val="Heading4"/>
      </w:pPr>
      <w:bookmarkStart w:id="3" w:name="_Toc532891916"/>
      <w:r w:rsidRPr="009E0DE1">
        <w:t>6.3.3.3</w:t>
      </w:r>
      <w:r w:rsidRPr="009E0DE1">
        <w:tab/>
        <w:t>Selection of an UPF for a particular PDU Session</w:t>
      </w:r>
      <w:bookmarkEnd w:id="3"/>
    </w:p>
    <w:p w:rsidR="00D213FD" w:rsidRPr="009E0DE1" w:rsidRDefault="00D213FD" w:rsidP="00D213FD">
      <w:r w:rsidRPr="009E0DE1">
        <w:t>If there is an existing PDU Session, and the SMF receives another PDU Session request to the same DNN and S-NSSAI, and the UE subscription data indicates the support for interworking with EPC for this DNN</w:t>
      </w:r>
      <w:r>
        <w:t xml:space="preserve"> and S-NSSAI</w:t>
      </w:r>
      <w:r w:rsidRPr="009E0DE1">
        <w:t>, the same UPF should be selected.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UPF may be selected.</w:t>
      </w:r>
    </w:p>
    <w:p w:rsidR="00D213FD" w:rsidRDefault="00D213FD" w:rsidP="00D213FD">
      <w:r>
        <w:t>For the same DNN and S-NSSAI if different UPF are selected at 5GC, when the UE is moved to EPC network, there is no requirement to enforce APN-AMBR. Whether and how to apply APN-AMBR for the PDN Connection associated with this DNN/APN is implementation dependent, e.g. possibly only per PDU Session AMBR enforcement applies.</w:t>
      </w:r>
    </w:p>
    <w:p w:rsidR="00D213FD" w:rsidRPr="009E0DE1" w:rsidRDefault="00D213FD" w:rsidP="00D213FD">
      <w:r w:rsidRPr="009E0DE1">
        <w:t>The following parameter(s) and information may be considered by the SMF for UPF selection and re-selection: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dynamic load.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relative static capacity among UPFs supporting the same DNN.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 location available at the SMF.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location information.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Capability of the UPF and the functionality required for the particular UE session: An appropriate UPF can be selected by matching the functionality and features required for an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Data Network Name (DNN).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PDU Session Type (i.e. IPv4, IPv6, IPv4v6, Ethernet Type or Unstructured Type) and if applicable, the static IP address/prefix.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SSC mode selected for the PDU Session.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subscription profile in UDM.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DNAI as included in the PCC Rules and described in clause 5.6.7.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Local operator policies.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S-NSSAI.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Access technology being used by the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related to user plane topology and user plane terminations, that may be deduced from:</w:t>
      </w:r>
    </w:p>
    <w:p w:rsidR="00D213FD" w:rsidRDefault="00D213FD" w:rsidP="00D213FD">
      <w:pPr>
        <w:pStyle w:val="B2"/>
        <w:rPr>
          <w:ins w:id="4" w:author="LTHBM0" w:date="2019-01-15T09:48:00Z"/>
        </w:rPr>
      </w:pPr>
      <w:r w:rsidRPr="009E0DE1">
        <w:t>-</w:t>
      </w:r>
      <w:r w:rsidRPr="009E0DE1">
        <w:tab/>
      </w:r>
      <w:ins w:id="5" w:author="LTHBM0" w:date="2019-01-15T10:12:00Z">
        <w:r w:rsidR="00113432">
          <w:t>5G-</w:t>
        </w:r>
      </w:ins>
      <w:r w:rsidRPr="009E0DE1">
        <w:t>AN-provided identities (e.g. CellID, TAI), available UPF(s) and DNAI(s);</w:t>
      </w:r>
    </w:p>
    <w:p w:rsidR="00D213FD" w:rsidRPr="009E0DE1" w:rsidRDefault="00D213FD" w:rsidP="00D213FD">
      <w:pPr>
        <w:pStyle w:val="B2"/>
      </w:pPr>
      <w:ins w:id="6" w:author="LTHBM0" w:date="2019-01-15T09:48:00Z">
        <w:r>
          <w:t>-</w:t>
        </w:r>
      </w:ins>
      <w:ins w:id="7" w:author="LTHBM0" w:date="2019-01-15T09:49:00Z">
        <w:r>
          <w:tab/>
          <w:t xml:space="preserve">indication </w:t>
        </w:r>
      </w:ins>
      <w:ins w:id="8" w:author="LTHM0" w:date="2019-01-24T10:32:00Z">
        <w:r w:rsidR="00DC59F5">
          <w:t xml:space="preserve">of </w:t>
        </w:r>
      </w:ins>
      <w:ins w:id="9" w:author="LTHM2" w:date="2019-01-25T10:03:00Z">
        <w:r w:rsidR="00A167CF" w:rsidRPr="00A167CF">
          <w:rPr>
            <w:highlight w:val="yellow"/>
            <w:lang w:val="en-US"/>
          </w:rPr>
          <w:t>5G-AN Identity(s)</w:t>
        </w:r>
        <w:r w:rsidR="00A167CF">
          <w:rPr>
            <w:lang w:val="en-US"/>
          </w:rPr>
          <w:t xml:space="preserve"> </w:t>
        </w:r>
      </w:ins>
      <w:ins w:id="10" w:author="LTHM1" w:date="2019-01-25T07:36:00Z">
        <w:r w:rsidR="00227370">
          <w:rPr>
            <w:lang w:val="en-US"/>
          </w:rPr>
          <w:t>provided by a W-AGF</w:t>
        </w:r>
      </w:ins>
      <w:r w:rsidR="000478FB">
        <w:rPr>
          <w:lang w:val="en-US"/>
        </w:rPr>
        <w:t>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regarding the user plane interfaces of UPF(s).</w:t>
      </w:r>
      <w:ins w:id="11" w:author="LTHBM0" w:date="2019-01-15T10:14:00Z">
        <w:r w:rsidR="00113432">
          <w:t xml:space="preserve"> </w:t>
        </w:r>
      </w:ins>
      <w:r w:rsidRPr="009E0DE1">
        <w:t>This information may be acquired by the SMF using N4;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 xml:space="preserve">Information regarding the N3 User Plane termination(s) of the AN serving the UE. This may be deduced from </w:t>
      </w:r>
      <w:ins w:id="12" w:author="LTHBM0" w:date="2019-01-15T10:15:00Z">
        <w:r w:rsidR="00113432">
          <w:t>5G-</w:t>
        </w:r>
      </w:ins>
      <w:r w:rsidRPr="009E0DE1">
        <w:t>AN-provided identities (e.g. CellID, TAI);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regarding the N9 User Plane termination(s) of UPF(s) if needed;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</w:r>
      <w:bookmarkStart w:id="13" w:name="_Hlk500254944"/>
      <w:r w:rsidRPr="009E0DE1">
        <w:t>Information regarding the User plane termination(s) corresponding to DNAI(s).</w:t>
      </w:r>
      <w:bookmarkEnd w:id="13"/>
    </w:p>
    <w:p w:rsidR="00D213FD" w:rsidRPr="009E0DE1" w:rsidRDefault="00D213FD" w:rsidP="00D213FD">
      <w:pPr>
        <w:pStyle w:val="NO"/>
        <w:rPr>
          <w:lang w:eastAsia="zh-CN"/>
        </w:rPr>
      </w:pPr>
      <w:r w:rsidRPr="009E0DE1">
        <w:rPr>
          <w:lang w:eastAsia="zh-CN"/>
        </w:rPr>
        <w:t>NOTE</w:t>
      </w:r>
      <w:ins w:id="14" w:author="LTHBM0" w:date="2019-01-15T10:15:00Z">
        <w:r w:rsidR="00113432">
          <w:rPr>
            <w:lang w:eastAsia="zh-CN"/>
          </w:rPr>
          <w:t xml:space="preserve"> 1</w:t>
        </w:r>
      </w:ins>
      <w:r w:rsidRPr="009E0DE1">
        <w:rPr>
          <w:lang w:eastAsia="zh-CN"/>
        </w:rPr>
        <w:t>:</w:t>
      </w:r>
      <w:r w:rsidRPr="009E0DE1">
        <w:rPr>
          <w:lang w:eastAsia="zh-CN"/>
        </w:rPr>
        <w:tab/>
        <w:t>How the SMF determines information about the user plane network topology from information listed above, and what information is considered by the SMF, is based on operator configuration.</w:t>
      </w:r>
    </w:p>
    <w:p w:rsidR="00227370" w:rsidRDefault="00DD7A47" w:rsidP="008834F5">
      <w:pPr>
        <w:rPr>
          <w:ins w:id="15" w:author="LTHM1" w:date="2019-01-25T07:28:00Z"/>
        </w:rPr>
      </w:pPr>
      <w:bookmarkStart w:id="16" w:name="_Hlk536056976"/>
      <w:ins w:id="17" w:author="LTHM0" w:date="2019-01-24T01:24:00Z">
        <w:r>
          <w:t>A</w:t>
        </w:r>
      </w:ins>
      <w:ins w:id="18" w:author="LTHM0" w:date="2019-01-24T01:23:00Z">
        <w:r>
          <w:t xml:space="preserve"> </w:t>
        </w:r>
      </w:ins>
      <w:bookmarkEnd w:id="16"/>
      <w:ins w:id="19" w:author="LTHM1" w:date="2019-01-25T07:36:00Z">
        <w:r w:rsidR="00227370">
          <w:t xml:space="preserve">W-AGF </w:t>
        </w:r>
      </w:ins>
      <w:ins w:id="20" w:author="LTHBM0" w:date="2019-01-15T09:59:00Z">
        <w:r w:rsidR="00D213FD">
          <w:t xml:space="preserve">may </w:t>
        </w:r>
      </w:ins>
      <w:ins w:id="21" w:author="LTHM0" w:date="2019-01-24T04:33:00Z">
        <w:r w:rsidR="00DA77BB">
          <w:t xml:space="preserve">provide </w:t>
        </w:r>
        <w:r w:rsidR="00DA77BB">
          <w:rPr>
            <w:lang w:val="en-US"/>
          </w:rPr>
          <w:t xml:space="preserve">its </w:t>
        </w:r>
      </w:ins>
      <w:ins w:id="22" w:author="LTHM2" w:date="2019-01-25T10:03:00Z">
        <w:r w:rsidR="00A167CF" w:rsidRPr="00A167CF">
          <w:rPr>
            <w:highlight w:val="yellow"/>
            <w:lang w:val="en-US"/>
          </w:rPr>
          <w:t>5G-AN Identity(s)</w:t>
        </w:r>
        <w:r w:rsidR="00A167CF">
          <w:rPr>
            <w:lang w:val="en-US"/>
          </w:rPr>
          <w:t xml:space="preserve"> </w:t>
        </w:r>
      </w:ins>
      <w:ins w:id="23" w:author="LTHBM0" w:date="2019-01-15T11:17:00Z">
        <w:r w:rsidR="00EF1E30">
          <w:t xml:space="preserve">when </w:t>
        </w:r>
      </w:ins>
      <w:ins w:id="24" w:author="LTHM0" w:date="2019-01-24T01:24:00Z">
        <w:r>
          <w:t xml:space="preserve">forwarding </w:t>
        </w:r>
      </w:ins>
      <w:ins w:id="25" w:author="LTHBM0" w:date="2019-01-15T09:59:00Z">
        <w:r w:rsidR="00D213FD" w:rsidRPr="004C7E51">
          <w:t>uplink NAS signalling</w:t>
        </w:r>
      </w:ins>
      <w:ins w:id="26" w:author="LTHBM0" w:date="2019-01-15T10:03:00Z">
        <w:r w:rsidR="008249CF">
          <w:t xml:space="preserve"> to the 5GC. </w:t>
        </w:r>
      </w:ins>
      <w:ins w:id="27" w:author="LTHBM0" w:date="2019-01-15T10:04:00Z">
        <w:r w:rsidR="008249CF">
          <w:t>T</w:t>
        </w:r>
        <w:r w:rsidR="008249CF" w:rsidRPr="004C7E51">
          <w:t xml:space="preserve">he AMF </w:t>
        </w:r>
        <w:r w:rsidR="008249CF">
          <w:t>may relay</w:t>
        </w:r>
        <w:r w:rsidR="008249CF" w:rsidRPr="004C7E51">
          <w:t xml:space="preserve"> </w:t>
        </w:r>
        <w:r w:rsidR="008249CF">
          <w:t>this information</w:t>
        </w:r>
        <w:r w:rsidR="008249CF" w:rsidRPr="004C7E51">
          <w:t xml:space="preserve"> to the SMF, as part of session management signalling</w:t>
        </w:r>
        <w:r w:rsidR="008249CF">
          <w:t xml:space="preserve"> for a new PDU Session.</w:t>
        </w:r>
      </w:ins>
      <w:ins w:id="28" w:author="LTHBM0" w:date="2019-01-15T10:05:00Z">
        <w:r w:rsidR="008249CF">
          <w:t xml:space="preserve"> </w:t>
        </w:r>
      </w:ins>
    </w:p>
    <w:p w:rsidR="00D213FD" w:rsidRDefault="00227370">
      <w:pPr>
        <w:pStyle w:val="NO"/>
        <w:rPr>
          <w:ins w:id="29" w:author="LTHBM0" w:date="2019-01-15T09:57:00Z"/>
        </w:rPr>
        <w:pPrChange w:id="30" w:author="LTHM1" w:date="2019-01-25T07:29:00Z">
          <w:pPr/>
        </w:pPrChange>
      </w:pPr>
      <w:ins w:id="31" w:author="LTHM1" w:date="2019-01-25T07:29:00Z">
        <w:r>
          <w:t>NOTE 2:</w:t>
        </w:r>
        <w:r>
          <w:tab/>
        </w:r>
      </w:ins>
      <w:ins w:id="32" w:author="LTHBM0" w:date="2019-01-15T10:05:00Z">
        <w:r w:rsidR="008249CF" w:rsidRPr="004C7E51">
          <w:t xml:space="preserve">The </w:t>
        </w:r>
        <w:r w:rsidR="008249CF">
          <w:t xml:space="preserve">SMF </w:t>
        </w:r>
      </w:ins>
      <w:ins w:id="33" w:author="LTHM1" w:date="2019-01-25T07:32:00Z">
        <w:r>
          <w:t xml:space="preserve">can e.g. </w:t>
        </w:r>
      </w:ins>
      <w:ins w:id="34" w:author="LTHBM0" w:date="2019-01-15T10:05:00Z">
        <w:r w:rsidR="008249CF">
          <w:t xml:space="preserve">use </w:t>
        </w:r>
        <w:r w:rsidR="008249CF" w:rsidRPr="004C7E51">
          <w:t xml:space="preserve">the </w:t>
        </w:r>
      </w:ins>
      <w:ins w:id="35" w:author="LTHM2" w:date="2019-01-25T10:03:00Z">
        <w:r w:rsidR="00A167CF" w:rsidRPr="00A167CF">
          <w:rPr>
            <w:highlight w:val="yellow"/>
            <w:lang w:val="en-US"/>
          </w:rPr>
          <w:t>5G-AN Identity(s)</w:t>
        </w:r>
        <w:r w:rsidR="00A167CF">
          <w:rPr>
            <w:lang w:val="en-US"/>
          </w:rPr>
          <w:t xml:space="preserve"> </w:t>
        </w:r>
      </w:ins>
      <w:ins w:id="36" w:author="LTHBM0" w:date="2019-01-15T10:05:00Z">
        <w:r w:rsidR="008249CF">
          <w:t>to s</w:t>
        </w:r>
        <w:r w:rsidR="00EF1E30">
          <w:t>elect a possibly</w:t>
        </w:r>
      </w:ins>
      <w:ins w:id="37" w:author="LTHM1" w:date="2019-01-25T07:32:00Z">
        <w:r w:rsidRPr="00227370">
          <w:t xml:space="preserve"> </w:t>
        </w:r>
        <w:r>
          <w:t>close or</w:t>
        </w:r>
      </w:ins>
      <w:r>
        <w:t xml:space="preserve"> </w:t>
      </w:r>
      <w:ins w:id="38" w:author="LTHBM0" w:date="2019-01-15T10:05:00Z">
        <w:r w:rsidR="00EF1E30">
          <w:t>co-located UPF.</w:t>
        </w:r>
      </w:ins>
    </w:p>
    <w:p w:rsidR="00227370" w:rsidRDefault="00227370">
      <w:pPr>
        <w:pStyle w:val="EditorsNote"/>
        <w:rPr>
          <w:ins w:id="39" w:author="LTHM1" w:date="2019-01-25T07:35:00Z"/>
          <w:noProof/>
        </w:rPr>
        <w:pPrChange w:id="40" w:author="LTHM1" w:date="2019-01-25T07:33:00Z">
          <w:pPr/>
        </w:pPrChange>
      </w:pPr>
      <w:ins w:id="41" w:author="LTHM1" w:date="2019-01-25T07:35:00Z">
        <w:r>
          <w:rPr>
            <w:noProof/>
          </w:rPr>
          <w:t xml:space="preserve">Editor’s Note: it is FFS whether </w:t>
        </w:r>
      </w:ins>
      <w:ins w:id="42" w:author="LTHM2" w:date="2019-01-25T10:03:00Z">
        <w:r w:rsidR="00A167CF" w:rsidRPr="00A167CF">
          <w:rPr>
            <w:highlight w:val="yellow"/>
            <w:lang w:val="en-US"/>
          </w:rPr>
          <w:t>5G-AN Identity(s)</w:t>
        </w:r>
        <w:r w:rsidR="00A167CF">
          <w:rPr>
            <w:lang w:val="en-US"/>
          </w:rPr>
          <w:t xml:space="preserve"> </w:t>
        </w:r>
      </w:ins>
      <w:ins w:id="43" w:author="LTHM1" w:date="2019-01-25T07:35:00Z">
        <w:r>
          <w:t xml:space="preserve">can apply to </w:t>
        </w:r>
        <w:r>
          <w:rPr>
            <w:noProof/>
          </w:rPr>
          <w:t xml:space="preserve">a TNGF or N3IWF </w:t>
        </w:r>
      </w:ins>
      <w:ins w:id="44" w:author="LTHM2" w:date="2019-01-25T10:09:00Z">
        <w:r w:rsidR="00A167CF" w:rsidRPr="00A167CF">
          <w:rPr>
            <w:noProof/>
            <w:highlight w:val="yellow"/>
            <w:rPrChange w:id="45" w:author="LTHM2" w:date="2019-01-25T10:11:00Z">
              <w:rPr>
                <w:noProof/>
              </w:rPr>
            </w:rPrChange>
          </w:rPr>
          <w:t>and whether it can correspond</w:t>
        </w:r>
      </w:ins>
      <w:ins w:id="46" w:author="LTHM2" w:date="2019-01-25T10:11:00Z">
        <w:r w:rsidR="00A167CF" w:rsidRPr="00A167CF">
          <w:rPr>
            <w:noProof/>
            <w:highlight w:val="yellow"/>
            <w:rPrChange w:id="47" w:author="LTHM2" w:date="2019-01-25T10:11:00Z">
              <w:rPr>
                <w:noProof/>
              </w:rPr>
            </w:rPrChange>
          </w:rPr>
          <w:t xml:space="preserve"> to multiple </w:t>
        </w:r>
        <w:r w:rsidR="00A167CF" w:rsidRPr="00A167CF">
          <w:rPr>
            <w:highlight w:val="yellow"/>
            <w:lang w:val="en-US"/>
          </w:rPr>
          <w:t>5G-AN Identit</w:t>
        </w:r>
        <w:r w:rsidR="00A167CF" w:rsidRPr="00A167CF">
          <w:rPr>
            <w:highlight w:val="yellow"/>
            <w:lang w:val="en-US"/>
            <w:rPrChange w:id="48" w:author="LTHM2" w:date="2019-01-25T10:11:00Z">
              <w:rPr>
                <w:highlight w:val="yellow"/>
                <w:lang w:val="en-US"/>
              </w:rPr>
            </w:rPrChange>
          </w:rPr>
          <w:t>y(s)</w:t>
        </w:r>
        <w:r w:rsidR="00A167CF" w:rsidRPr="00A167CF">
          <w:rPr>
            <w:highlight w:val="yellow"/>
            <w:lang w:val="en-US"/>
            <w:rPrChange w:id="49" w:author="LTHM2" w:date="2019-01-25T10:11:00Z">
              <w:rPr>
                <w:lang w:val="en-US"/>
              </w:rPr>
            </w:rPrChange>
          </w:rPr>
          <w:t xml:space="preserve"> in that case</w:t>
        </w:r>
      </w:ins>
      <w:bookmarkStart w:id="50" w:name="_GoBack"/>
      <w:bookmarkEnd w:id="50"/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205" w:rsidRDefault="001D1205">
      <w:r>
        <w:separator/>
      </w:r>
    </w:p>
  </w:endnote>
  <w:endnote w:type="continuationSeparator" w:id="0">
    <w:p w:rsidR="001D1205" w:rsidRDefault="001D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205" w:rsidRDefault="001D1205">
      <w:r>
        <w:separator/>
      </w:r>
    </w:p>
  </w:footnote>
  <w:footnote w:type="continuationSeparator" w:id="0">
    <w:p w:rsidR="001D1205" w:rsidRDefault="001D1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  <w15:person w15:author="LTHM2">
    <w15:presenceInfo w15:providerId="None" w15:userId="LTHM2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02"/>
    <w:rsid w:val="00022E4A"/>
    <w:rsid w:val="000448A3"/>
    <w:rsid w:val="000478FB"/>
    <w:rsid w:val="000A6394"/>
    <w:rsid w:val="000B7FED"/>
    <w:rsid w:val="000C038A"/>
    <w:rsid w:val="000C6598"/>
    <w:rsid w:val="00113432"/>
    <w:rsid w:val="001156D6"/>
    <w:rsid w:val="00145D43"/>
    <w:rsid w:val="001465A6"/>
    <w:rsid w:val="0016357E"/>
    <w:rsid w:val="00180AF0"/>
    <w:rsid w:val="00192C46"/>
    <w:rsid w:val="001A08B3"/>
    <w:rsid w:val="001A7B60"/>
    <w:rsid w:val="001B52F0"/>
    <w:rsid w:val="001B7A65"/>
    <w:rsid w:val="001D1205"/>
    <w:rsid w:val="001E41F3"/>
    <w:rsid w:val="00227370"/>
    <w:rsid w:val="0023113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5"/>
    <w:rsid w:val="00592D74"/>
    <w:rsid w:val="005D6B8B"/>
    <w:rsid w:val="005E2C44"/>
    <w:rsid w:val="00621188"/>
    <w:rsid w:val="006257ED"/>
    <w:rsid w:val="006724A6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E1D13"/>
    <w:rsid w:val="007F7259"/>
    <w:rsid w:val="008040A8"/>
    <w:rsid w:val="008249CF"/>
    <w:rsid w:val="008279FA"/>
    <w:rsid w:val="008626E7"/>
    <w:rsid w:val="00870EE7"/>
    <w:rsid w:val="008834F5"/>
    <w:rsid w:val="008A45A6"/>
    <w:rsid w:val="008F686C"/>
    <w:rsid w:val="009148DE"/>
    <w:rsid w:val="009777D9"/>
    <w:rsid w:val="00991B88"/>
    <w:rsid w:val="009A5753"/>
    <w:rsid w:val="009A579D"/>
    <w:rsid w:val="009B025D"/>
    <w:rsid w:val="009E3297"/>
    <w:rsid w:val="009F734F"/>
    <w:rsid w:val="009F7ECC"/>
    <w:rsid w:val="00A15C7D"/>
    <w:rsid w:val="00A167CF"/>
    <w:rsid w:val="00A246B6"/>
    <w:rsid w:val="00A46365"/>
    <w:rsid w:val="00A47E70"/>
    <w:rsid w:val="00A50CF0"/>
    <w:rsid w:val="00A7671C"/>
    <w:rsid w:val="00AA2CBC"/>
    <w:rsid w:val="00AC5820"/>
    <w:rsid w:val="00AD1CD8"/>
    <w:rsid w:val="00B258BB"/>
    <w:rsid w:val="00B26587"/>
    <w:rsid w:val="00B67B97"/>
    <w:rsid w:val="00B92AD7"/>
    <w:rsid w:val="00B968C8"/>
    <w:rsid w:val="00BA3EC5"/>
    <w:rsid w:val="00BA51D9"/>
    <w:rsid w:val="00BB5DFC"/>
    <w:rsid w:val="00BD279D"/>
    <w:rsid w:val="00BD6BB8"/>
    <w:rsid w:val="00C05CD2"/>
    <w:rsid w:val="00C66BA2"/>
    <w:rsid w:val="00C95985"/>
    <w:rsid w:val="00CC5026"/>
    <w:rsid w:val="00CC68D0"/>
    <w:rsid w:val="00D03F9A"/>
    <w:rsid w:val="00D06D51"/>
    <w:rsid w:val="00D213FD"/>
    <w:rsid w:val="00D24991"/>
    <w:rsid w:val="00D50255"/>
    <w:rsid w:val="00DA77BB"/>
    <w:rsid w:val="00DC4545"/>
    <w:rsid w:val="00DC59F5"/>
    <w:rsid w:val="00DD7A47"/>
    <w:rsid w:val="00DE34CF"/>
    <w:rsid w:val="00E13F3D"/>
    <w:rsid w:val="00E34898"/>
    <w:rsid w:val="00E77368"/>
    <w:rsid w:val="00EA587A"/>
    <w:rsid w:val="00EB09B7"/>
    <w:rsid w:val="00EE7D7C"/>
    <w:rsid w:val="00EF1E3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A7E449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213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213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1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7C591-9414-4AC1-920A-72A2F52A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811</Words>
  <Characters>4154</Characters>
  <Application>Microsoft Office Word</Application>
  <DocSecurity>0</DocSecurity>
  <Lines>92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21 - 25 January 2019, Kochi, India											 (revision of S2-1900821)</vt:lpstr>
      <vt:lpstr>MTG_TITLE</vt:lpstr>
    </vt:vector>
  </TitlesOfParts>
  <Company>3GPP Support Team</Company>
  <LinksUpToDate>false</LinksUpToDate>
  <CharactersWithSpaces>4920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15</cp:revision>
  <cp:lastPrinted>1899-12-31T23:00:00Z</cp:lastPrinted>
  <dcterms:created xsi:type="dcterms:W3CDTF">2019-01-07T09:32:00Z</dcterms:created>
  <dcterms:modified xsi:type="dcterms:W3CDTF">2019-01-25T09:11:00Z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